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3F" w:rsidRPr="007D3E81" w:rsidRDefault="002C203F" w:rsidP="001769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7D3E81">
        <w:rPr>
          <w:rFonts w:cs="Arial"/>
          <w:b/>
          <w:sz w:val="24"/>
          <w:szCs w:val="24"/>
        </w:rPr>
        <w:tab/>
      </w:r>
      <w:r w:rsidR="004D7609">
        <w:rPr>
          <w:b/>
          <w:i/>
          <w:noProof/>
          <w:sz w:val="28"/>
        </w:rPr>
        <w:t>R3-204684</w:t>
      </w:r>
    </w:p>
    <w:p w:rsidR="002C203F" w:rsidRDefault="002C203F" w:rsidP="002C20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- 28 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14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2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1B7D" w:rsidP="00CD4D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4D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6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 w:rsidRPr="001B234F">
              <w:t>Correction of UE-associated logical connection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619F">
              <w:rPr>
                <w:rFonts w:hint="eastAsia"/>
                <w:noProof/>
                <w:lang w:eastAsia="zh-CN"/>
              </w:rPr>
              <w:t>,</w:t>
            </w:r>
            <w:r w:rsidR="00FA619F">
              <w:rPr>
                <w:noProof/>
                <w:lang w:eastAsia="zh-CN"/>
              </w:rPr>
              <w:t xml:space="preserve"> </w:t>
            </w:r>
            <w:r w:rsidR="00FA619F" w:rsidRPr="00B25F70">
              <w:rPr>
                <w:noProof/>
                <w:lang w:eastAsia="zh-CN"/>
              </w:rPr>
              <w:t>China Telecom</w:t>
            </w:r>
            <w:r w:rsidR="003B3DB5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584F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0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9050AF">
              <w:rPr>
                <w:noProof/>
              </w:rPr>
              <w:t>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4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Pr="00EB3F05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related descriptions are missing in </w:t>
            </w:r>
            <w:r w:rsidRPr="001E58D3">
              <w:t>UE associations in NG-RAN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descriptions</w:t>
            </w:r>
          </w:p>
          <w:p w:rsidR="00CD4D3A" w:rsidRDefault="00CD4D3A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D4D3A" w:rsidRPr="00CF232C" w:rsidRDefault="00CD4D3A" w:rsidP="00CD4D3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CD4D3A" w:rsidRPr="00CF232C" w:rsidRDefault="00CD4D3A" w:rsidP="00CD4D3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CD4D3A" w:rsidRPr="00CF232C" w:rsidRDefault="00CD4D3A" w:rsidP="00CD4D3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>
              <w:rPr>
                <w:noProof/>
                <w:lang w:eastAsia="zh-CN"/>
              </w:rPr>
              <w:t>related to the definiton of E1 UE connection</w:t>
            </w:r>
            <w:r w:rsidRPr="00CF232C">
              <w:t>.</w:t>
            </w:r>
          </w:p>
          <w:p w:rsidR="00CD4D3A" w:rsidRPr="00CF232C" w:rsidRDefault="00CD4D3A" w:rsidP="00CD4D3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CD4D3A" w:rsidRDefault="00CD4D3A" w:rsidP="00CD4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>
              <w:rPr>
                <w:noProof/>
                <w:lang w:eastAsia="zh-CN"/>
              </w:rPr>
              <w:t xml:space="preserve"> concept of E1 UE connection</w:t>
            </w:r>
            <w:r w:rsidRPr="00CF232C">
              <w:rPr>
                <w:noProof/>
                <w:lang w:eastAsia="zh-CN"/>
              </w:rPr>
              <w:t>.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concept for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F1B7D" w:rsidTr="00547111">
        <w:tc>
          <w:tcPr>
            <w:tcW w:w="2694" w:type="dxa"/>
            <w:gridSpan w:val="2"/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</w:p>
        </w:tc>
      </w:tr>
      <w:tr w:rsidR="004F1B7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B7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1B7D" w:rsidRPr="008863B9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F1B7D" w:rsidRPr="008863B9" w:rsidRDefault="004F1B7D" w:rsidP="004F1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B7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D7609" w:rsidP="004F1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resubmit based on latest version of specification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E57" w:rsidRPr="00B8401F" w:rsidRDefault="00252E57" w:rsidP="00252E57">
      <w:pPr>
        <w:pStyle w:val="2"/>
      </w:pPr>
      <w:bookmarkStart w:id="3" w:name="_Toc36560515"/>
      <w:bookmarkStart w:id="4" w:name="_Toc45104750"/>
      <w:bookmarkStart w:id="5" w:name="_Toc45883233"/>
      <w:bookmarkStart w:id="6" w:name="_Toc13919121"/>
      <w:bookmarkStart w:id="7" w:name="_Toc29391484"/>
      <w:r w:rsidRPr="00B8401F">
        <w:lastRenderedPageBreak/>
        <w:t>6.4</w:t>
      </w:r>
      <w:r w:rsidRPr="00B8401F">
        <w:tab/>
        <w:t>UE associations in NG-RAN Node</w:t>
      </w:r>
      <w:bookmarkEnd w:id="3"/>
      <w:bookmarkEnd w:id="4"/>
      <w:bookmarkEnd w:id="5"/>
    </w:p>
    <w:p w:rsidR="00252E57" w:rsidRPr="00B8401F" w:rsidRDefault="00252E57" w:rsidP="00252E57">
      <w:r w:rsidRPr="00B8401F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B8401F">
        <w:t>Xn</w:t>
      </w:r>
      <w:proofErr w:type="spellEnd"/>
      <w:r w:rsidRPr="00B8401F">
        <w:t xml:space="preserve"> connections used for NG/</w:t>
      </w:r>
      <w:proofErr w:type="spellStart"/>
      <w:r w:rsidRPr="00B8401F">
        <w:t>XnAP</w:t>
      </w:r>
      <w:proofErr w:type="spellEnd"/>
      <w:r w:rsidRPr="00B8401F">
        <w:t xml:space="preserve"> UE associated messages. An "NG-RAN node UE context" exists for a UE in CM_CONNECTED</w:t>
      </w:r>
      <w:r w:rsidRPr="00B8401F">
        <w:rPr>
          <w:lang w:eastAsia="ja-JP"/>
        </w:rPr>
        <w:t>.</w:t>
      </w:r>
    </w:p>
    <w:p w:rsidR="00252E57" w:rsidRPr="00B8401F" w:rsidRDefault="00252E57" w:rsidP="00252E57">
      <w:pPr>
        <w:rPr>
          <w:b/>
          <w:bCs/>
        </w:rPr>
      </w:pPr>
      <w:r w:rsidRPr="00B8401F">
        <w:rPr>
          <w:b/>
          <w:bCs/>
        </w:rPr>
        <w:t>Definitions:</w:t>
      </w:r>
    </w:p>
    <w:p w:rsidR="00252E57" w:rsidRPr="00B8401F" w:rsidRDefault="00252E57" w:rsidP="00252E57">
      <w:pPr>
        <w:rPr>
          <w:b/>
          <w:bCs/>
          <w:u w:val="single"/>
          <w:lang w:eastAsia="ja-JP"/>
        </w:rPr>
      </w:pPr>
      <w:r w:rsidRPr="00B8401F">
        <w:rPr>
          <w:b/>
        </w:rPr>
        <w:t>NG-RAN node UE context:</w:t>
      </w:r>
      <w:r w:rsidRPr="00B8401F">
        <w:rPr>
          <w:b/>
          <w:bCs/>
          <w:u w:val="single"/>
        </w:rPr>
        <w:t xml:space="preserve"> </w:t>
      </w:r>
    </w:p>
    <w:p w:rsidR="00252E57" w:rsidRPr="00B8401F" w:rsidRDefault="00252E57" w:rsidP="00252E57">
      <w:pPr>
        <w:rPr>
          <w:lang w:eastAsia="ja-JP"/>
        </w:rPr>
      </w:pPr>
      <w:r w:rsidRPr="00B8401F">
        <w:t xml:space="preserve">An NG-RAN node UE context is a block of information in an NG-RAN node associated to one UE. The block of information contains </w:t>
      </w:r>
      <w:r w:rsidRPr="00B8401F">
        <w:rPr>
          <w:lang w:eastAsia="ja-JP"/>
        </w:rPr>
        <w:t xml:space="preserve">the necessary information required to maintain the NG-RAN services towards the active UE. An </w:t>
      </w:r>
      <w:r w:rsidRPr="00B8401F">
        <w:t>NG-RAN node</w:t>
      </w:r>
      <w:r w:rsidRPr="00B8401F">
        <w:rPr>
          <w:lang w:eastAsia="ja-JP"/>
        </w:rPr>
        <w:t xml:space="preserve"> UE context is established when the transition to RRC CONNECTED for a UE is completed or in the target </w:t>
      </w:r>
      <w:r w:rsidRPr="00B8401F">
        <w:t>NG-RAN node</w:t>
      </w:r>
      <w:r w:rsidRPr="00B8401F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B8401F">
        <w:t>NG-RAN node</w:t>
      </w:r>
      <w:r w:rsidRPr="00B8401F">
        <w:rPr>
          <w:lang w:eastAsia="ja-JP"/>
        </w:rPr>
        <w:t xml:space="preserve"> UE context.</w:t>
      </w:r>
    </w:p>
    <w:p w:rsidR="00252E57" w:rsidRPr="00B8401F" w:rsidRDefault="00252E57" w:rsidP="00252E57">
      <w:r w:rsidRPr="00B8401F">
        <w:rPr>
          <w:lang w:eastAsia="ja-JP"/>
        </w:rPr>
        <w:t xml:space="preserve">For Dual Connectivity an </w:t>
      </w:r>
      <w:r w:rsidRPr="00B8401F">
        <w:t>NG-RAN node</w:t>
      </w:r>
      <w:r w:rsidRPr="00B8401F">
        <w:rPr>
          <w:lang w:eastAsia="ja-JP"/>
        </w:rPr>
        <w:t xml:space="preserve"> UE context is also established in the S-</w:t>
      </w:r>
      <w:r w:rsidRPr="00B8401F">
        <w:t>NG-RAN node</w:t>
      </w:r>
      <w:r w:rsidRPr="00B8401F">
        <w:rPr>
          <w:lang w:eastAsia="ja-JP"/>
        </w:rPr>
        <w:t xml:space="preserve"> after completion of S-</w:t>
      </w:r>
      <w:r w:rsidRPr="00B8401F">
        <w:t>NG-RAN node</w:t>
      </w:r>
      <w:r w:rsidRPr="00B8401F">
        <w:rPr>
          <w:lang w:eastAsia="ja-JP"/>
        </w:rPr>
        <w:t xml:space="preserve"> Addition Preparation procedure</w:t>
      </w:r>
      <w:r w:rsidRPr="00B8401F">
        <w:t>.</w:t>
      </w:r>
    </w:p>
    <w:p w:rsidR="00252E57" w:rsidRPr="00B8401F" w:rsidRDefault="00252E57" w:rsidP="00252E57">
      <w:r w:rsidRPr="00B8401F">
        <w:t>If radio bearers are requested to be setup during a UE Context setup or modification procedure, the UE capabilities are signalled to the receiving node as part of the UE context setup or modification procedures.</w:t>
      </w:r>
    </w:p>
    <w:p w:rsidR="00252E57" w:rsidRPr="00B8401F" w:rsidRDefault="00252E57" w:rsidP="00252E57">
      <w:pPr>
        <w:rPr>
          <w:b/>
        </w:rPr>
      </w:pPr>
      <w:r w:rsidRPr="00B8401F">
        <w:rPr>
          <w:b/>
        </w:rPr>
        <w:t>Bearer context:</w:t>
      </w:r>
    </w:p>
    <w:p w:rsidR="00252E57" w:rsidRPr="00B8401F" w:rsidRDefault="00252E57" w:rsidP="00252E57">
      <w:pPr>
        <w:rPr>
          <w:lang w:eastAsia="ja-JP"/>
        </w:rPr>
      </w:pPr>
      <w:r w:rsidRPr="00B8401F">
        <w:rPr>
          <w:lang w:eastAsia="ja-JP"/>
        </w:rPr>
        <w:t xml:space="preserve">A bearer context is a block of information in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node associated to one UE that is used for the sake of communication over the E1 interface. It may include the information about data radio bearers, PDU sessions and </w:t>
      </w:r>
      <w:proofErr w:type="spellStart"/>
      <w:r w:rsidRPr="00B8401F">
        <w:rPr>
          <w:lang w:eastAsia="ja-JP"/>
        </w:rPr>
        <w:t>QoS</w:t>
      </w:r>
      <w:proofErr w:type="spellEnd"/>
      <w:r w:rsidRPr="00B8401F">
        <w:rPr>
          <w:lang w:eastAsia="ja-JP"/>
        </w:rPr>
        <w:t>-flows associated to the UE. The block of information contains the necessary information required to maintain user-plane services toward the UE.</w:t>
      </w:r>
    </w:p>
    <w:p w:rsidR="00252E57" w:rsidRPr="00B8401F" w:rsidRDefault="00252E57" w:rsidP="00252E57">
      <w:pPr>
        <w:rPr>
          <w:b/>
        </w:rPr>
      </w:pPr>
      <w:r w:rsidRPr="00B8401F">
        <w:rPr>
          <w:b/>
        </w:rPr>
        <w:t>UE-associated logical NG/</w:t>
      </w:r>
      <w:proofErr w:type="spellStart"/>
      <w:r w:rsidRPr="00B8401F">
        <w:rPr>
          <w:b/>
        </w:rPr>
        <w:t>Xn</w:t>
      </w:r>
      <w:proofErr w:type="spellEnd"/>
      <w:r w:rsidRPr="00B8401F">
        <w:rPr>
          <w:b/>
        </w:rPr>
        <w:t xml:space="preserve">/F1/E1 -connection: </w:t>
      </w:r>
    </w:p>
    <w:p w:rsidR="00252E57" w:rsidRPr="00B8401F" w:rsidRDefault="00252E57" w:rsidP="00252E57">
      <w:r w:rsidRPr="00B8401F">
        <w:t xml:space="preserve">NGAP, </w:t>
      </w:r>
      <w:proofErr w:type="spellStart"/>
      <w:r w:rsidRPr="00B8401F">
        <w:t>XnAP</w:t>
      </w:r>
      <w:proofErr w:type="spellEnd"/>
      <w:r w:rsidRPr="00B8401F">
        <w:t xml:space="preserve">, F1AP and E1AP provide means to exchange control plane messages associated with the UE over the respectively NG-C, </w:t>
      </w:r>
      <w:proofErr w:type="spellStart"/>
      <w:r w:rsidRPr="00B8401F">
        <w:t>Xn</w:t>
      </w:r>
      <w:proofErr w:type="spellEnd"/>
      <w:r w:rsidRPr="00B8401F">
        <w:t>-C, F1-C or E1 interface.</w:t>
      </w:r>
    </w:p>
    <w:p w:rsidR="00252E57" w:rsidRPr="00B8401F" w:rsidRDefault="00252E57" w:rsidP="00252E57">
      <w:r w:rsidRPr="00B8401F">
        <w:t>A UE-associated logical connection is established during the first NGAP/</w:t>
      </w:r>
      <w:proofErr w:type="spellStart"/>
      <w:r w:rsidRPr="00B8401F">
        <w:t>XnAP</w:t>
      </w:r>
      <w:proofErr w:type="spellEnd"/>
      <w:r w:rsidRPr="00B8401F">
        <w:t>/F1AP message exchange between the NG/</w:t>
      </w:r>
      <w:proofErr w:type="spellStart"/>
      <w:r w:rsidRPr="00B8401F">
        <w:t>Xn</w:t>
      </w:r>
      <w:proofErr w:type="spellEnd"/>
      <w:r w:rsidRPr="00B8401F">
        <w:t>/F1 peer nodes.</w:t>
      </w:r>
    </w:p>
    <w:p w:rsidR="00252E57" w:rsidRPr="00B8401F" w:rsidRDefault="00252E57" w:rsidP="00252E57">
      <w:r w:rsidRPr="00B8401F">
        <w:t>The connection is maintained as long as UE associated NG/</w:t>
      </w:r>
      <w:proofErr w:type="spellStart"/>
      <w:r w:rsidRPr="00B8401F">
        <w:t>XnAP</w:t>
      </w:r>
      <w:proofErr w:type="spellEnd"/>
      <w:r w:rsidRPr="00B8401F">
        <w:t>/F1AP messages need to be exchanged over the NG/</w:t>
      </w:r>
      <w:proofErr w:type="spellStart"/>
      <w:r w:rsidRPr="00B8401F">
        <w:t>Xn</w:t>
      </w:r>
      <w:proofErr w:type="spellEnd"/>
      <w:r w:rsidRPr="00B8401F">
        <w:t xml:space="preserve">/F1 interface.  </w:t>
      </w:r>
    </w:p>
    <w:p w:rsidR="00252E57" w:rsidRPr="00B8401F" w:rsidRDefault="00252E57" w:rsidP="00252E57">
      <w:r w:rsidRPr="00B8401F">
        <w:t xml:space="preserve">The UE-associated logical NG-connection uses the identities AMF UE NGAP ID and RAN UE NGAP ID. </w:t>
      </w:r>
    </w:p>
    <w:p w:rsidR="00252E57" w:rsidRPr="00B8401F" w:rsidRDefault="00252E57" w:rsidP="00252E57">
      <w:r w:rsidRPr="00B8401F">
        <w:t xml:space="preserve">The UE-associated logical </w:t>
      </w:r>
      <w:proofErr w:type="spellStart"/>
      <w:r w:rsidRPr="00B8401F">
        <w:t>Xn</w:t>
      </w:r>
      <w:proofErr w:type="spellEnd"/>
      <w:r w:rsidRPr="00B8401F">
        <w:t xml:space="preserve">-connection uses the identities Old NG-RAN node UE </w:t>
      </w:r>
      <w:proofErr w:type="spellStart"/>
      <w:r w:rsidRPr="00B8401F">
        <w:t>XnAP</w:t>
      </w:r>
      <w:proofErr w:type="spellEnd"/>
      <w:r w:rsidRPr="00B8401F">
        <w:t xml:space="preserve"> ID and</w:t>
      </w:r>
      <w:r w:rsidRPr="00B8401F">
        <w:rPr>
          <w:lang w:eastAsia="ja-JP"/>
        </w:rPr>
        <w:t xml:space="preserve"> </w:t>
      </w:r>
      <w:r w:rsidRPr="00B8401F">
        <w:t xml:space="preserve">New NG-RAN node UE </w:t>
      </w:r>
      <w:proofErr w:type="spellStart"/>
      <w:r w:rsidRPr="00B8401F">
        <w:t>XnAP</w:t>
      </w:r>
      <w:proofErr w:type="spellEnd"/>
      <w:r w:rsidRPr="00B8401F">
        <w:t xml:space="preserve"> ID, or M-NG-RAN node UE </w:t>
      </w:r>
      <w:proofErr w:type="spellStart"/>
      <w:r w:rsidRPr="00B8401F">
        <w:t>XnAP</w:t>
      </w:r>
      <w:proofErr w:type="spellEnd"/>
      <w:r w:rsidRPr="00B8401F">
        <w:t xml:space="preserve"> ID and S-NG-RAN node UE </w:t>
      </w:r>
      <w:proofErr w:type="spellStart"/>
      <w:r w:rsidRPr="00B8401F">
        <w:t>XnAP</w:t>
      </w:r>
      <w:proofErr w:type="spellEnd"/>
      <w:r w:rsidRPr="00B8401F">
        <w:t xml:space="preserve"> ID. </w:t>
      </w:r>
    </w:p>
    <w:p w:rsidR="00252E57" w:rsidRDefault="00252E57" w:rsidP="00252E57">
      <w:pPr>
        <w:rPr>
          <w:ins w:id="8" w:author="Huawei" w:date="2020-07-28T19:35:00Z"/>
        </w:rPr>
      </w:pPr>
      <w:r w:rsidRPr="00B8401F">
        <w:t xml:space="preserve">The UE-associated logical F1-connection uses the identities </w:t>
      </w:r>
      <w:proofErr w:type="spellStart"/>
      <w:r w:rsidRPr="00B8401F">
        <w:t>gNB</w:t>
      </w:r>
      <w:proofErr w:type="spellEnd"/>
      <w:r w:rsidRPr="00B8401F">
        <w:t xml:space="preserve">-CU UE F1AP ID and </w:t>
      </w:r>
      <w:proofErr w:type="spellStart"/>
      <w:r w:rsidRPr="00B8401F">
        <w:t>gNB</w:t>
      </w:r>
      <w:proofErr w:type="spellEnd"/>
      <w:r w:rsidRPr="00B8401F">
        <w:t xml:space="preserve">-DU UE F1AP ID. </w:t>
      </w:r>
    </w:p>
    <w:p w:rsidR="00252E57" w:rsidRPr="00252E57" w:rsidRDefault="00252E57" w:rsidP="00252E57">
      <w:ins w:id="9" w:author="Huawei" w:date="2020-07-28T19:35:00Z">
        <w:r>
          <w:t>The UE</w:t>
        </w:r>
        <w:r w:rsidRPr="00FF178A">
          <w:t xml:space="preserve">-associated logical </w:t>
        </w:r>
        <w:r>
          <w:t>E</w:t>
        </w:r>
        <w:r w:rsidRPr="00FF178A">
          <w:t xml:space="preserve">1-connection uses the identities </w:t>
        </w:r>
        <w:proofErr w:type="spellStart"/>
        <w:r w:rsidRPr="0005134C">
          <w:t>gNB</w:t>
        </w:r>
        <w:proofErr w:type="spellEnd"/>
        <w:r w:rsidRPr="0005134C">
          <w:t>-CU-CP UE E1AP ID</w:t>
        </w:r>
        <w:r w:rsidRPr="00FF178A">
          <w:t xml:space="preserve"> and </w:t>
        </w:r>
        <w:proofErr w:type="spellStart"/>
        <w:r w:rsidRPr="0005134C">
          <w:t>gNB</w:t>
        </w:r>
        <w:proofErr w:type="spellEnd"/>
        <w:r w:rsidRPr="0005134C">
          <w:t>-CU-UP UE E1AP ID</w:t>
        </w:r>
        <w:r w:rsidRPr="00FF178A">
          <w:t>.</w:t>
        </w:r>
      </w:ins>
    </w:p>
    <w:p w:rsidR="00252E57" w:rsidRPr="00B8401F" w:rsidRDefault="00252E57" w:rsidP="00252E57">
      <w:r w:rsidRPr="00B8401F">
        <w:t xml:space="preserve">When a node (AMF or </w:t>
      </w:r>
      <w:proofErr w:type="spellStart"/>
      <w:r w:rsidRPr="00B8401F">
        <w:t>gNB</w:t>
      </w:r>
      <w:proofErr w:type="spellEnd"/>
      <w:r w:rsidRPr="00B8401F">
        <w:t>) receives a UE associated NGAP/</w:t>
      </w:r>
      <w:proofErr w:type="spellStart"/>
      <w:r w:rsidRPr="00B8401F">
        <w:t>XnAP</w:t>
      </w:r>
      <w:proofErr w:type="spellEnd"/>
      <w:r w:rsidRPr="00B8401F">
        <w:t>/F1AP</w:t>
      </w:r>
      <w:ins w:id="10" w:author="Huawei" w:date="2020-07-28T19:35:00Z">
        <w:r>
          <w:t>/E1AP</w:t>
        </w:r>
      </w:ins>
      <w:r w:rsidRPr="00B8401F">
        <w:t xml:space="preserve"> message the node retrieves the associated UE based on the </w:t>
      </w:r>
      <w:r w:rsidRPr="00B8401F">
        <w:rPr>
          <w:lang w:eastAsia="ja-JP"/>
        </w:rPr>
        <w:t>NGAP/</w:t>
      </w:r>
      <w:proofErr w:type="spellStart"/>
      <w:r w:rsidRPr="00B8401F">
        <w:rPr>
          <w:lang w:eastAsia="ja-JP"/>
        </w:rPr>
        <w:t>XnAP</w:t>
      </w:r>
      <w:proofErr w:type="spellEnd"/>
      <w:r w:rsidRPr="00B8401F">
        <w:rPr>
          <w:lang w:eastAsia="ja-JP"/>
        </w:rPr>
        <w:t>/F1AP</w:t>
      </w:r>
      <w:ins w:id="11" w:author="Huawei" w:date="2020-07-28T19:35:00Z">
        <w:r>
          <w:t>/E1AP</w:t>
        </w:r>
      </w:ins>
      <w:r w:rsidRPr="00B8401F">
        <w:rPr>
          <w:lang w:eastAsia="ja-JP"/>
        </w:rPr>
        <w:t xml:space="preserve"> ID.</w:t>
      </w:r>
    </w:p>
    <w:p w:rsidR="00252E57" w:rsidRPr="00B8401F" w:rsidRDefault="00252E57" w:rsidP="00252E57">
      <w:pPr>
        <w:rPr>
          <w:b/>
        </w:rPr>
      </w:pPr>
      <w:r w:rsidRPr="00B8401F">
        <w:rPr>
          <w:b/>
        </w:rPr>
        <w:t xml:space="preserve">UE-associated signalling: </w:t>
      </w:r>
    </w:p>
    <w:p w:rsidR="00252E57" w:rsidRPr="00B8401F" w:rsidRDefault="00252E57" w:rsidP="00252E57">
      <w:r w:rsidRPr="00B8401F">
        <w:rPr>
          <w:lang w:eastAsia="ja-JP"/>
        </w:rPr>
        <w:t>UE-associated signalling is an e</w:t>
      </w:r>
      <w:r w:rsidRPr="00B8401F">
        <w:t>xchange of NGAP/</w:t>
      </w:r>
      <w:proofErr w:type="spellStart"/>
      <w:r w:rsidRPr="00B8401F">
        <w:t>XnAP</w:t>
      </w:r>
      <w:proofErr w:type="spellEnd"/>
      <w:r w:rsidRPr="00B8401F">
        <w:t>/F1AP</w:t>
      </w:r>
      <w:ins w:id="12" w:author="Huawei" w:date="2020-07-28T19:35:00Z">
        <w:r>
          <w:t>/E1AP</w:t>
        </w:r>
      </w:ins>
      <w:r w:rsidRPr="00B8401F">
        <w:t xml:space="preserve"> messages associated with one UE over the UE-associated logical NG/</w:t>
      </w:r>
      <w:proofErr w:type="spellStart"/>
      <w:r w:rsidRPr="00B8401F">
        <w:t>Xn</w:t>
      </w:r>
      <w:proofErr w:type="spellEnd"/>
      <w:r w:rsidRPr="00B8401F">
        <w:t>/F1</w:t>
      </w:r>
      <w:ins w:id="13" w:author="Huawei" w:date="2020-07-28T19:35:00Z">
        <w:r>
          <w:t>/E1</w:t>
        </w:r>
      </w:ins>
      <w:r w:rsidRPr="00B8401F">
        <w:t>-connection.</w:t>
      </w:r>
    </w:p>
    <w:p w:rsidR="00252E57" w:rsidRPr="00B8401F" w:rsidRDefault="00252E57" w:rsidP="00252E57">
      <w:pPr>
        <w:pStyle w:val="NO"/>
      </w:pPr>
      <w:r w:rsidRPr="00B8401F">
        <w:t>NOTE1:</w:t>
      </w:r>
      <w:r w:rsidRPr="00B8401F">
        <w:tab/>
        <w:t xml:space="preserve">The UE-associated logical NG-connection may exist before the NG-RAN node UE context is setup in the NG-RAN node. </w:t>
      </w:r>
    </w:p>
    <w:p w:rsidR="00252E57" w:rsidRPr="00B8401F" w:rsidRDefault="00252E57" w:rsidP="00252E57">
      <w:pPr>
        <w:pStyle w:val="NO"/>
      </w:pPr>
      <w:r w:rsidRPr="00B8401F">
        <w:t>NOTE2:</w:t>
      </w:r>
      <w:r w:rsidRPr="00B8401F">
        <w:tab/>
        <w:t xml:space="preserve">The UE-associated logical F1-connection may exist before the UE context is setup in the </w:t>
      </w:r>
      <w:proofErr w:type="spellStart"/>
      <w:r w:rsidRPr="00B8401F">
        <w:t>gNB</w:t>
      </w:r>
      <w:proofErr w:type="spellEnd"/>
      <w:r w:rsidRPr="00B8401F">
        <w:t>-DU.</w:t>
      </w:r>
    </w:p>
    <w:p w:rsidR="00252E57" w:rsidRPr="00B8401F" w:rsidRDefault="00252E57" w:rsidP="00252E57">
      <w:pPr>
        <w:pStyle w:val="NO"/>
      </w:pPr>
      <w:r w:rsidRPr="00B8401F">
        <w:t>NOTE3:</w:t>
      </w:r>
      <w:r w:rsidRPr="00B8401F">
        <w:tab/>
      </w:r>
      <w:r w:rsidRPr="00B8401F">
        <w:rPr>
          <w:lang w:eastAsia="ja-JP"/>
        </w:rPr>
        <w:t>The general principle described in this section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</w:t>
      </w:r>
      <w:r w:rsidRPr="00B8401F">
        <w:t>.</w:t>
      </w:r>
      <w:bookmarkEnd w:id="6"/>
      <w:bookmarkEnd w:id="7"/>
    </w:p>
    <w:sectPr w:rsidR="00252E57" w:rsidRPr="00B840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657" w:rsidRDefault="00573657">
      <w:r>
        <w:separator/>
      </w:r>
    </w:p>
  </w:endnote>
  <w:endnote w:type="continuationSeparator" w:id="0">
    <w:p w:rsidR="00573657" w:rsidRDefault="0057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657" w:rsidRDefault="00573657">
      <w:r>
        <w:separator/>
      </w:r>
    </w:p>
  </w:footnote>
  <w:footnote w:type="continuationSeparator" w:id="0">
    <w:p w:rsidR="00573657" w:rsidRDefault="00573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F3"/>
    <w:rsid w:val="00022E4A"/>
    <w:rsid w:val="00044666"/>
    <w:rsid w:val="000A571C"/>
    <w:rsid w:val="000A6394"/>
    <w:rsid w:val="000B7FED"/>
    <w:rsid w:val="000C038A"/>
    <w:rsid w:val="000C6598"/>
    <w:rsid w:val="000D41F9"/>
    <w:rsid w:val="00111AA5"/>
    <w:rsid w:val="00126886"/>
    <w:rsid w:val="00131A6C"/>
    <w:rsid w:val="00137837"/>
    <w:rsid w:val="001411B6"/>
    <w:rsid w:val="00145D43"/>
    <w:rsid w:val="00192C46"/>
    <w:rsid w:val="001A08B3"/>
    <w:rsid w:val="001A7B60"/>
    <w:rsid w:val="001B234F"/>
    <w:rsid w:val="001B52F0"/>
    <w:rsid w:val="001B7A65"/>
    <w:rsid w:val="001E41F3"/>
    <w:rsid w:val="00252E57"/>
    <w:rsid w:val="0026004D"/>
    <w:rsid w:val="002640DD"/>
    <w:rsid w:val="00270557"/>
    <w:rsid w:val="00275D12"/>
    <w:rsid w:val="00284FEB"/>
    <w:rsid w:val="002860C4"/>
    <w:rsid w:val="00290DEE"/>
    <w:rsid w:val="002B5741"/>
    <w:rsid w:val="002C203F"/>
    <w:rsid w:val="00305409"/>
    <w:rsid w:val="003609EF"/>
    <w:rsid w:val="0036231A"/>
    <w:rsid w:val="0037310F"/>
    <w:rsid w:val="00374DD4"/>
    <w:rsid w:val="00392137"/>
    <w:rsid w:val="003A340B"/>
    <w:rsid w:val="003B3DB5"/>
    <w:rsid w:val="003B7D16"/>
    <w:rsid w:val="003E1A36"/>
    <w:rsid w:val="00410371"/>
    <w:rsid w:val="004242F1"/>
    <w:rsid w:val="00454B0E"/>
    <w:rsid w:val="004744B9"/>
    <w:rsid w:val="00475F6F"/>
    <w:rsid w:val="004B236C"/>
    <w:rsid w:val="004B75B7"/>
    <w:rsid w:val="004D7609"/>
    <w:rsid w:val="004F1B7D"/>
    <w:rsid w:val="0051580D"/>
    <w:rsid w:val="00547111"/>
    <w:rsid w:val="00547900"/>
    <w:rsid w:val="00562D00"/>
    <w:rsid w:val="00573657"/>
    <w:rsid w:val="00592D74"/>
    <w:rsid w:val="005E284D"/>
    <w:rsid w:val="005E2C44"/>
    <w:rsid w:val="006173F1"/>
    <w:rsid w:val="00621188"/>
    <w:rsid w:val="006257ED"/>
    <w:rsid w:val="00627BA4"/>
    <w:rsid w:val="006527F4"/>
    <w:rsid w:val="00695808"/>
    <w:rsid w:val="006B46FB"/>
    <w:rsid w:val="006E21FB"/>
    <w:rsid w:val="006F6DA7"/>
    <w:rsid w:val="00792342"/>
    <w:rsid w:val="007977A8"/>
    <w:rsid w:val="007B512A"/>
    <w:rsid w:val="007C1454"/>
    <w:rsid w:val="007C2097"/>
    <w:rsid w:val="007D6A07"/>
    <w:rsid w:val="007F7259"/>
    <w:rsid w:val="008040A8"/>
    <w:rsid w:val="00807D6F"/>
    <w:rsid w:val="008279FA"/>
    <w:rsid w:val="008626E7"/>
    <w:rsid w:val="00864EFE"/>
    <w:rsid w:val="00870EE7"/>
    <w:rsid w:val="0087451C"/>
    <w:rsid w:val="0087486F"/>
    <w:rsid w:val="008863B9"/>
    <w:rsid w:val="0089584F"/>
    <w:rsid w:val="008A45A6"/>
    <w:rsid w:val="008A6F71"/>
    <w:rsid w:val="008F686C"/>
    <w:rsid w:val="009050AF"/>
    <w:rsid w:val="009148DE"/>
    <w:rsid w:val="00941E30"/>
    <w:rsid w:val="00944402"/>
    <w:rsid w:val="009777D9"/>
    <w:rsid w:val="00991B88"/>
    <w:rsid w:val="009A5753"/>
    <w:rsid w:val="009A579D"/>
    <w:rsid w:val="009E3297"/>
    <w:rsid w:val="009F734F"/>
    <w:rsid w:val="00A246B6"/>
    <w:rsid w:val="00A249CF"/>
    <w:rsid w:val="00A26954"/>
    <w:rsid w:val="00A35C97"/>
    <w:rsid w:val="00A47E70"/>
    <w:rsid w:val="00A50CF0"/>
    <w:rsid w:val="00A7671C"/>
    <w:rsid w:val="00AA2CBC"/>
    <w:rsid w:val="00AC5820"/>
    <w:rsid w:val="00AD1CD8"/>
    <w:rsid w:val="00AD64E1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D4D3A"/>
    <w:rsid w:val="00D03F9A"/>
    <w:rsid w:val="00D06D51"/>
    <w:rsid w:val="00D24991"/>
    <w:rsid w:val="00D50255"/>
    <w:rsid w:val="00D66520"/>
    <w:rsid w:val="00DE34CF"/>
    <w:rsid w:val="00DE79D1"/>
    <w:rsid w:val="00E13F3D"/>
    <w:rsid w:val="00E34898"/>
    <w:rsid w:val="00E52790"/>
    <w:rsid w:val="00E52923"/>
    <w:rsid w:val="00E713CD"/>
    <w:rsid w:val="00E745CE"/>
    <w:rsid w:val="00EB09B7"/>
    <w:rsid w:val="00EE7D7C"/>
    <w:rsid w:val="00F01A35"/>
    <w:rsid w:val="00F25D98"/>
    <w:rsid w:val="00F300FB"/>
    <w:rsid w:val="00F55B04"/>
    <w:rsid w:val="00F877DE"/>
    <w:rsid w:val="00FA619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7451C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617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2FC4E-1330-46FA-81E8-0E2EFB81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34</cp:revision>
  <cp:lastPrinted>1899-12-31T23:00:00Z</cp:lastPrinted>
  <dcterms:created xsi:type="dcterms:W3CDTF">2018-11-05T09:14:00Z</dcterms:created>
  <dcterms:modified xsi:type="dcterms:W3CDTF">2020-08-06T10:03:00Z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(3)WHrg0WUU0eU4lBREC6xPm/TExpfz918/kZqw9jGoBlGulPNZDd3KDjfgR7yA5I7aDf8xw4+h
6H6TeXePul2fJ6ZVgf/UxkbhyCqNcOWMMnFSn6wc8RwB0fGPy8IxLCRlI2U+4QX6U9W1fXVe
IlvSZZXKSlo4VMQMiVBcXlowPY9UbMElTHpIkrOnxqXK+wbPyVczn/uWyO2UJBVr8O6Q9c5N
YPZfWZ9IcwpBxtulTX</vt:lpwstr>
  </property>
  <property fmtid="{D5CDD505-2E9C-101B-9397-08002B2CF9AE}" pid="22" name="_2015_ms_pID_7253431">
    <vt:lpwstr>SGJ16cINV7OXWtwEZ9K3Ug+O17AGWimlel9mhgNgZenio5oQ/dYspq
sqpy8j7Dzv8kPKOOoOJxSIz0pG3Lcf/C35qsj8E+mxm+xDLvmTBL5OobC073kuCmXFXwvJ6P
m+NTZEjYIC+Q7jM7z6seK3CpbAU9GCJznbVj3+O09EW8zfA6PhdWOWpY1HYdAmLZkAUpm3Nf
g4z+uldhpYFCuNXJPAzPJ8TsRS6nHrVh2ORY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